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437C6" w14:textId="72B9CCC7" w:rsidR="00B96963" w:rsidRDefault="00054D82">
      <w:pPr>
        <w:spacing w:after="0"/>
        <w:ind w:left="-1440" w:right="10466"/>
      </w:pPr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9C437C9" wp14:editId="7206BD1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8776335" cy="10664825"/>
                <wp:effectExtent l="0" t="0" r="0" b="3175"/>
                <wp:wrapTopAndBottom/>
                <wp:docPr id="801" name="Group 8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6335" cy="10664825"/>
                          <a:chOff x="0" y="0"/>
                          <a:chExt cx="8776871" cy="10664952"/>
                        </a:xfrm>
                      </wpg:grpSpPr>
                      <pic:pic xmlns:pic="http://schemas.openxmlformats.org/drawingml/2006/picture">
                        <pic:nvPicPr>
                          <pic:cNvPr id="885" name="Picture 88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0" cy="106649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3780155" y="20726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CC" w14:textId="77777777" w:rsidR="00B96963" w:rsidRDefault="00A37B74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780155" y="1036929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CD" w14:textId="77777777" w:rsidR="00B96963" w:rsidRDefault="00A37B74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719328" y="1116637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C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719328" y="1302566"/>
                            <a:ext cx="66442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C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219505" y="1302566"/>
                            <a:ext cx="99440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967738" y="1302566"/>
                            <a:ext cx="18250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341243" y="1322376"/>
                            <a:ext cx="52946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740531" y="132237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871595" y="132237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321429" y="132237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365625" y="1302566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5365369" y="132237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409565" y="1322376"/>
                            <a:ext cx="47997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, dnia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771134" y="132237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815330" y="1302566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6813550" y="130256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719328" y="1462585"/>
                            <a:ext cx="1066363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522730" y="1482396"/>
                            <a:ext cx="1339650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Imię i Nazwisko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530475" y="146258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719328" y="1718618"/>
                            <a:ext cx="49821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D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094537" y="1718618"/>
                            <a:ext cx="9968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842770" y="1718618"/>
                            <a:ext cx="19910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339719" y="171861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719328" y="1878637"/>
                            <a:ext cx="128101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682750" y="1898448"/>
                            <a:ext cx="870108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nr albumu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338070" y="1898448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719328" y="2136194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719326" y="2136194"/>
                            <a:ext cx="99217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466467" y="2136194"/>
                            <a:ext cx="116304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339719" y="213619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19328" y="2407464"/>
                            <a:ext cx="29434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942137" y="2407464"/>
                            <a:ext cx="303259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kierunek studiów, stacjon./niestacj.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225419" y="2426109"/>
                            <a:ext cx="47803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417443" y="2564616"/>
                            <a:ext cx="947861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Szanowny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4129405" y="2564616"/>
                            <a:ext cx="197202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/a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277233" y="2564616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E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326001" y="2564616"/>
                            <a:ext cx="54003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Pan/i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731385" y="2564616"/>
                            <a:ext cx="744228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Dziekan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5290693" y="2564616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5339461" y="2564616"/>
                            <a:ext cx="839518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Wydziału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5972302" y="2564616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417443" y="2819124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3874643" y="2819124"/>
                            <a:ext cx="760615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4446397" y="2819124"/>
                            <a:ext cx="304090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6732778" y="2819124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715995" y="3073595"/>
                            <a:ext cx="1992053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Podstawa prawna: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123489" y="3073558"/>
                            <a:ext cx="489205" cy="1956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A" w14:textId="77777777" w:rsidR="00B96963" w:rsidRPr="00DB7920" w:rsidRDefault="00A37B74">
                              <w:pPr>
                                <w:rPr>
                                  <w:color w:val="auto"/>
                                </w:rPr>
                              </w:pPr>
                              <w:r w:rsidRPr="00DB7920">
                                <w:rPr>
                                  <w:rFonts w:ascii="Verdana" w:eastAsia="Verdana" w:hAnsi="Verdana" w:cs="Verdana"/>
                                  <w:color w:val="auto"/>
                                </w:rPr>
                                <w:t xml:space="preserve">§ </w:t>
                              </w:r>
                              <w:r w:rsidR="00BD47B6" w:rsidRPr="00DB7920">
                                <w:rPr>
                                  <w:rFonts w:ascii="Verdana" w:eastAsia="Verdana" w:hAnsi="Verdana" w:cs="Verdana"/>
                                  <w:color w:val="auto"/>
                                </w:rPr>
                                <w:t>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466477" y="3073595"/>
                            <a:ext cx="4841340" cy="195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, pkt. 3 Regulamin Studiów Akademii Wychowania Fizycznego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719328" y="3269085"/>
                            <a:ext cx="3682727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im. Eugeniusza Piaseckiego w Poznaniu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490595" y="3269085"/>
                            <a:ext cx="63775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780155" y="3468550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237793" y="3701722"/>
                            <a:ext cx="118980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7F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Podanie 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131940" y="3701591"/>
                            <a:ext cx="4840100" cy="2456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0" w14:textId="6EA723FE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>przesunięcie terminu złożenia</w:t>
                              </w:r>
                              <w:r w:rsidR="00C55027"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pracy</w:t>
                              </w:r>
                              <w:r w:rsidR="00054D82"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dyplomowej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4696333" y="3701722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6321298" y="3701722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" name="Shape 892"/>
                        <wps:cNvSpPr/>
                        <wps:spPr>
                          <a:xfrm>
                            <a:off x="644652" y="364604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3" name="Shape 893"/>
                        <wps:cNvSpPr/>
                        <wps:spPr>
                          <a:xfrm>
                            <a:off x="650748" y="3646043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4" name="Shape 894"/>
                        <wps:cNvSpPr/>
                        <wps:spPr>
                          <a:xfrm>
                            <a:off x="6909562" y="364604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" name="Shape 895"/>
                        <wps:cNvSpPr/>
                        <wps:spPr>
                          <a:xfrm>
                            <a:off x="644652" y="388988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6" name="Shape 896"/>
                        <wps:cNvSpPr/>
                        <wps:spPr>
                          <a:xfrm>
                            <a:off x="650748" y="3889883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7" name="Shape 897"/>
                        <wps:cNvSpPr/>
                        <wps:spPr>
                          <a:xfrm>
                            <a:off x="6909562" y="388988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8" name="Shape 898"/>
                        <wps:cNvSpPr/>
                        <wps:spPr>
                          <a:xfrm>
                            <a:off x="644652" y="3652139"/>
                            <a:ext cx="9144" cy="237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77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7744"/>
                                </a:lnTo>
                                <a:lnTo>
                                  <a:pt x="0" y="2377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9" name="Shape 899"/>
                        <wps:cNvSpPr/>
                        <wps:spPr>
                          <a:xfrm>
                            <a:off x="6909562" y="3652139"/>
                            <a:ext cx="9144" cy="237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77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7744"/>
                                </a:lnTo>
                                <a:lnTo>
                                  <a:pt x="0" y="2377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Rectangle 77"/>
                        <wps:cNvSpPr/>
                        <wps:spPr>
                          <a:xfrm>
                            <a:off x="719328" y="3933370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169213" y="4140813"/>
                            <a:ext cx="280234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Zw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379474" y="4140813"/>
                            <a:ext cx="5218922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racam się z uprzejmą prośbą o wyrażenie zgody 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5337937" y="4140813"/>
                            <a:ext cx="2063364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przesunięcie terminu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719328" y="4396845"/>
                            <a:ext cx="750382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złożenia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283462" y="4396845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332230" y="4396845"/>
                            <a:ext cx="3287584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9" w14:textId="2C98132C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pracy dyplomowej do dnia 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3804539" y="4396845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719328" y="4651353"/>
                            <a:ext cx="5481667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Uzasadnienie: 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4842637" y="4651353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5299837" y="4651353"/>
                            <a:ext cx="197677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6786119" y="4651353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719328" y="4905861"/>
                            <a:ext cx="516917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0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4606417" y="4905861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5063617" y="4905861"/>
                            <a:ext cx="2280808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6778498" y="4905861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719328" y="5160369"/>
                            <a:ext cx="5473215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4835017" y="5160369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5292217" y="5160369"/>
                            <a:ext cx="197677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6778498" y="5160369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719328" y="5414877"/>
                            <a:ext cx="8057543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6778498" y="540555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719328" y="5669639"/>
                            <a:ext cx="8057543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6778498" y="5660317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5222113" y="5928541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5222113" y="6112945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6220714" y="611294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5222113" y="6247057"/>
                            <a:ext cx="1422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5328793" y="6285512"/>
                            <a:ext cx="84606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1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5392801" y="6285512"/>
                            <a:ext cx="999515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odpis studenta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6144514" y="6285512"/>
                            <a:ext cx="47803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719328" y="6417923"/>
                            <a:ext cx="1636892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Opinia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1949450" y="6417923"/>
                            <a:ext cx="65640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1998218" y="6417923"/>
                            <a:ext cx="1978145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3486023" y="6417923"/>
                            <a:ext cx="152538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3600323" y="6428411"/>
                            <a:ext cx="61237" cy="163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3646043" y="6417923"/>
                            <a:ext cx="152538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761867" y="6417923"/>
                            <a:ext cx="3496963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6391402" y="6417923"/>
                            <a:ext cx="456577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6734302" y="6417923"/>
                            <a:ext cx="65640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1620266" y="6579644"/>
                            <a:ext cx="523116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014982" y="6579644"/>
                            <a:ext cx="61655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2060702" y="6579644"/>
                            <a:ext cx="2437811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16"/>
                                </w:rPr>
                                <w:t>czytelnie imię i nazwisko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3894455" y="6579644"/>
                            <a:ext cx="61655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3938651" y="6550511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2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719328" y="6773015"/>
                            <a:ext cx="5473215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4835017" y="6773015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5292217" y="6773015"/>
                            <a:ext cx="197677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6778498" y="6773015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719328" y="7027523"/>
                            <a:ext cx="5473215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4835017" y="7027523"/>
                            <a:ext cx="608596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5292217" y="7027523"/>
                            <a:ext cx="1976770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6778498" y="7027523"/>
                            <a:ext cx="65640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719328" y="7282032"/>
                            <a:ext cx="8057543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6778498" y="727270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719328" y="7538063"/>
                            <a:ext cx="6841388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5864098" y="7538063"/>
                            <a:ext cx="1216674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6778498" y="7528741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5222113" y="779582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5222113" y="7981749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6220714" y="7981749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3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5222113" y="8115861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5275453" y="8154317"/>
                            <a:ext cx="1203628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6179566" y="8115861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719328" y="8286729"/>
                            <a:ext cx="5490245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Decyzja dziekana 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4848733" y="8306539"/>
                            <a:ext cx="55335" cy="14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889881" y="8286729"/>
                            <a:ext cx="152538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5004181" y="8286729"/>
                            <a:ext cx="610898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5462905" y="8286729"/>
                            <a:ext cx="1368693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6491986" y="8306539"/>
                            <a:ext cx="55335" cy="14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6533134" y="8286729"/>
                            <a:ext cx="304558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9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6763258" y="8286729"/>
                            <a:ext cx="65640" cy="181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A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719328" y="8541236"/>
                            <a:ext cx="5777253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B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5063617" y="8541236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C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5520817" y="8541236"/>
                            <a:ext cx="1672731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D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6778498" y="8541236"/>
                            <a:ext cx="65640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E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19328" y="8795744"/>
                            <a:ext cx="5777253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4F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5063617" y="8795744"/>
                            <a:ext cx="608596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0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5520817" y="8795744"/>
                            <a:ext cx="1672731" cy="181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1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6778498" y="878642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2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5222113" y="8995209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3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5222113" y="9179613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4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6220714" y="917961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5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5222113" y="9313675"/>
                            <a:ext cx="1422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6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5328793" y="9352130"/>
                            <a:ext cx="1092540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7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dziekana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6149086" y="931367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C43858" w14:textId="77777777" w:rsidR="00B96963" w:rsidRDefault="00A37B74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C437C9" id="Group 801" o:spid="_x0000_s1026" style="position:absolute;left:0;text-align:left;margin-left:0;margin-top:0;width:691.05pt;height:839.75pt;z-index:251658240;mso-position-horizontal-relative:page;mso-position-vertical-relative:page;mso-width-relative:margin;mso-height-relative:margin" coordsize="87768,10664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msquuGUMPQjNOooARVCjAGB7VheKfA+i+&#10;NFt11nT7e/W33eWtxCkgXdjONynH3R+Vb1FNNxd0JpSVmNVQihVAA9BTqKKQwooooAKKKKACiiig&#10;AooooAKKKKACqWs6PaeINNuLC/gS5tJ0aOSKRAysrKVIIIIIIJ61dop3tqhPXRmb4f8AD2n+F9Nj&#10;sNMtIbO0jACxQxrGowoUcKAOgH5VpUUUNt6sEklZBRRRSG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5" o:spid="_x0000_s1027" type="#_x0000_t75" style="position:absolute;width:75438;height:1066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">
                  <v:imagedata r:id="rId5" o:title=""/>
                </v:shape>
                <v:rect id="Rectangle 8" o:spid="_x0000_s1028" style="position:absolute;left:37801;top:2072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39C437CC" w14:textId="77777777" w:rsidR="00B96963" w:rsidRDefault="00A37B74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37801;top:103692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39C437CD" w14:textId="77777777" w:rsidR="00B96963" w:rsidRDefault="00A37B74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7193;top:11166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39C437CE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7193;top:13025;width:664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39C437CF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2" o:spid="_x0000_s1032" style="position:absolute;left:12195;top:13025;width:994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9C437D0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13" o:spid="_x0000_s1033" style="position:absolute;left:19677;top:13025;width:18250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39C437D1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14" o:spid="_x0000_s1034" style="position:absolute;left:33412;top:13223;width:5295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39C437D2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15" o:spid="_x0000_s1035" style="position:absolute;left:37405;top:13223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39C437D3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6" style="position:absolute;left:38715;top:13223;width:59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9C437D4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7" style="position:absolute;left:43214;top:13223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39C437D5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8" style="position:absolute;left:43656;top:13025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39C437D6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9" o:spid="_x0000_s1039" style="position:absolute;left:53653;top:13223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39C437D7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0" style="position:absolute;left:54095;top:13223;width:4800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39C437D8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, dnia</w:t>
                        </w:r>
                      </w:p>
                    </w:txbxContent>
                  </v:textbox>
                </v:rect>
                <v:rect id="Rectangle 21" o:spid="_x0000_s1041" style="position:absolute;left:57711;top:13223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39C437D9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2" style="position:absolute;left:58153;top:13025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39C437DA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23" o:spid="_x0000_s1043" style="position:absolute;left:68135;top:13025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39C437DB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4" style="position:absolute;left:7193;top:14625;width:1066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39C437DC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25" o:spid="_x0000_s1045" style="position:absolute;left:15227;top:14823;width:13396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9C437DD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Imię i Nazwisko</w:t>
                        </w:r>
                      </w:p>
                    </w:txbxContent>
                  </v:textbox>
                </v:rect>
                <v:rect id="Rectangle 26" o:spid="_x0000_s1046" style="position:absolute;left:25304;top:14625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9C437DE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7" style="position:absolute;left:7193;top:17186;width:498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39C437DF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</w:t>
                        </w:r>
                      </w:p>
                    </w:txbxContent>
                  </v:textbox>
                </v:rect>
                <v:rect id="Rectangle 28" o:spid="_x0000_s1048" style="position:absolute;left:10945;top:17186;width:9968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39C437E0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29" o:spid="_x0000_s1049" style="position:absolute;left:18427;top:17186;width:19911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39C437E1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</w:t>
                        </w:r>
                      </w:p>
                    </w:txbxContent>
                  </v:textbox>
                </v:rect>
                <v:rect id="Rectangle 30" o:spid="_x0000_s1050" style="position:absolute;left:33397;top:17186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39C437E2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1" style="position:absolute;left:7193;top:18786;width:1281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9C437E3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                </w:t>
                        </w:r>
                      </w:p>
                    </w:txbxContent>
                  </v:textbox>
                </v:rect>
                <v:rect id="Rectangle 32" o:spid="_x0000_s1052" style="position:absolute;left:16827;top:18984;width:8701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39C437E4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nr albumu</w:t>
                        </w:r>
                      </w:p>
                    </w:txbxContent>
                  </v:textbox>
                </v:rect>
                <v:rect id="Rectangle 33" o:spid="_x0000_s1053" style="position:absolute;left:23380;top:18984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39C437E5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54" style="position:absolute;left:7193;top:21361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39C437E6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35" o:spid="_x0000_s1055" style="position:absolute;left:17193;top:21361;width:992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39C437E7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36" o:spid="_x0000_s1056" style="position:absolute;left:24664;top:21361;width:11631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39C437E8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</w:t>
                        </w:r>
                      </w:p>
                    </w:txbxContent>
                  </v:textbox>
                </v:rect>
                <v:rect id="Rectangle 37" o:spid="_x0000_s1057" style="position:absolute;left:33397;top:21361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39C437E9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58" style="position:absolute;left:7193;top:24074;width:294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39C437EA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39" o:spid="_x0000_s1059" style="position:absolute;left:9421;top:24074;width:30326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14:paraId="39C437EB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kierunek studiów, stacjon./niestacj.</w:t>
                        </w:r>
                      </w:p>
                    </w:txbxContent>
                  </v:textbox>
                </v:rect>
                <v:rect id="Rectangle 40" o:spid="_x0000_s1060" style="position:absolute;left:32254;top:24261;width:478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39C437EC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61" style="position:absolute;left:34174;top:25646;width:947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39C437ED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Szanowny</w:t>
                        </w:r>
                      </w:p>
                    </w:txbxContent>
                  </v:textbox>
                </v:rect>
                <v:rect id="Rectangle 42" o:spid="_x0000_s1062" style="position:absolute;left:41294;top:25646;width:197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39C437EE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/a</w:t>
                        </w:r>
                      </w:p>
                    </w:txbxContent>
                  </v:textbox>
                </v:rect>
                <v:rect id="Rectangle 43" o:spid="_x0000_s1063" style="position:absolute;left:42772;top:25646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39C437EF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64" style="position:absolute;left:43260;top:25646;width:5400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39C437F0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Pan/i </w:t>
                        </w:r>
                      </w:p>
                    </w:txbxContent>
                  </v:textbox>
                </v:rect>
                <v:rect id="Rectangle 45" o:spid="_x0000_s1065" style="position:absolute;left:47313;top:25646;width:744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39C437F1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Dziekan</w:t>
                        </w:r>
                      </w:p>
                    </w:txbxContent>
                  </v:textbox>
                </v:rect>
                <v:rect id="Rectangle 46" o:spid="_x0000_s1066" style="position:absolute;left:52906;top:25646;width:65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39C437F2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67" style="position:absolute;left:53394;top:25646;width:839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39C437F3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Wydziału</w:t>
                        </w:r>
                      </w:p>
                    </w:txbxContent>
                  </v:textbox>
                </v:rect>
                <v:rect id="Rectangle 48" o:spid="_x0000_s1068" style="position:absolute;left:59723;top:25646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39C437F4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069" style="position:absolute;left:34174;top:28191;width:60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39C437F5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50" o:spid="_x0000_s1070" style="position:absolute;left:38746;top:28191;width:760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39C437F6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</w:t>
                        </w:r>
                      </w:p>
                    </w:txbxContent>
                  </v:textbox>
                </v:rect>
                <v:rect id="Rectangle 51" o:spid="_x0000_s1071" style="position:absolute;left:44463;top:28191;width:30410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39C437F7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</w:t>
                        </w:r>
                      </w:p>
                    </w:txbxContent>
                  </v:textbox>
                </v:rect>
                <v:rect id="Rectangle 52" o:spid="_x0000_s1072" style="position:absolute;left:67327;top:28191;width:65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39C437F8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3" style="position:absolute;left:7159;top:30735;width:19921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39C437F9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Podstawa prawna: </w:t>
                        </w:r>
                      </w:p>
                    </w:txbxContent>
                  </v:textbox>
                </v:rect>
                <v:rect id="Rectangle 54" o:spid="_x0000_s1074" style="position:absolute;left:21234;top:30735;width:4892;height:1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39C437FA" w14:textId="77777777" w:rsidR="00B96963" w:rsidRPr="00DB7920" w:rsidRDefault="00A37B74">
                        <w:pPr>
                          <w:rPr>
                            <w:color w:val="auto"/>
                          </w:rPr>
                        </w:pPr>
                        <w:r w:rsidRPr="00DB7920">
                          <w:rPr>
                            <w:rFonts w:ascii="Verdana" w:eastAsia="Verdana" w:hAnsi="Verdana" w:cs="Verdana"/>
                            <w:color w:val="auto"/>
                          </w:rPr>
                          <w:t xml:space="preserve">§ </w:t>
                        </w:r>
                        <w:r w:rsidR="00BD47B6" w:rsidRPr="00DB7920">
                          <w:rPr>
                            <w:rFonts w:ascii="Verdana" w:eastAsia="Verdana" w:hAnsi="Verdana" w:cs="Verdana"/>
                            <w:color w:val="auto"/>
                          </w:rPr>
                          <w:t>24</w:t>
                        </w:r>
                      </w:p>
                    </w:txbxContent>
                  </v:textbox>
                </v:rect>
                <v:rect id="Rectangle 56" o:spid="_x0000_s1075" style="position:absolute;left:24664;top:30735;width:48414;height:1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39C437FB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, pkt. 3 Regulamin Studiów Akademii Wychowania Fizycznego </w:t>
                        </w:r>
                      </w:p>
                    </w:txbxContent>
                  </v:textbox>
                </v:rect>
                <v:rect id="Rectangle 57" o:spid="_x0000_s1076" style="position:absolute;left:7193;top:32690;width:36827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39C437FC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im. Eugeniusza Piaseckiego w Poznaniu</w:t>
                        </w:r>
                      </w:p>
                    </w:txbxContent>
                  </v:textbox>
                </v:rect>
                <v:rect id="Rectangle 58" o:spid="_x0000_s1077" style="position:absolute;left:34905;top:32690;width:638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9C437FD" w14:textId="77777777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78" style="position:absolute;left:37801;top:34685;width:69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9C437FE" w14:textId="77777777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79" style="position:absolute;left:12377;top:37017;width:11898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9C437FF" w14:textId="77777777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Podanie o </w:t>
                        </w:r>
                      </w:p>
                    </w:txbxContent>
                  </v:textbox>
                </v:rect>
                <v:rect id="Rectangle 61" o:spid="_x0000_s1080" style="position:absolute;left:21319;top:37015;width:48401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39C43800" w14:textId="6EA723FE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>przesunięcie terminu złożenia</w:t>
                        </w:r>
                        <w:r w:rsidR="00C55027"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pracy</w:t>
                        </w:r>
                        <w:r w:rsidR="00054D82"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dyplomowej</w:t>
                        </w:r>
                      </w:p>
                    </w:txbxContent>
                  </v:textbox>
                </v:rect>
                <v:rect id="Rectangle 62" o:spid="_x0000_s1081" style="position:absolute;left:46963;top:37017;width:69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39C43801" w14:textId="77777777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82" style="position:absolute;left:63212;top:37017;width:69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39C43802" w14:textId="77777777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2" o:spid="_x0000_s1083" style="position:absolute;left:6446;top:3646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893" o:spid="_x0000_s1084" style="position:absolute;left:6507;top:36460;width:62588;height:91;visibility:visible;mso-wrap-style:square;v-text-anchor:top" coordsize="62588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" path="m,l6258814,r,9144l,9144,,e" fillcolor="black" stroked="f" strokeweight="0">
                  <v:stroke miterlimit="83231f" joinstyle="miter"/>
                  <v:path arrowok="t" textboxrect="0,0,6258814,9144"/>
                </v:shape>
                <v:shape id="Shape 894" o:spid="_x0000_s1085" style="position:absolute;left:69095;top:36460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895" o:spid="_x0000_s1086" style="position:absolute;left:6446;top:3889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896" o:spid="_x0000_s1087" style="position:absolute;left:6507;top:38898;width:62588;height:92;visibility:visible;mso-wrap-style:square;v-text-anchor:top" coordsize="62588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" path="m,l6258814,r,9144l,9144,,e" fillcolor="black" stroked="f" strokeweight="0">
                  <v:stroke miterlimit="83231f" joinstyle="miter"/>
                  <v:path arrowok="t" textboxrect="0,0,6258814,9144"/>
                </v:shape>
                <v:shape id="Shape 897" o:spid="_x0000_s1088" style="position:absolute;left:69095;top:3889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898" o:spid="_x0000_s1089" style="position:absolute;left:6446;top:36521;width:91;height:2377;visibility:visible;mso-wrap-style:square;v-text-anchor:top" coordsize="9144,237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" path="m,l9144,r,237744l,237744,,e" fillcolor="black" stroked="f" strokeweight="0">
                  <v:stroke miterlimit="83231f" joinstyle="miter"/>
                  <v:path arrowok="t" textboxrect="0,0,9144,237744"/>
                </v:shape>
                <v:shape id="Shape 899" o:spid="_x0000_s1090" style="position:absolute;left:69095;top:36521;width:92;height:2377;visibility:visible;mso-wrap-style:square;v-text-anchor:top" coordsize="9144,237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" path="m,l9144,r,237744l,237744,,e" fillcolor="black" stroked="f" strokeweight="0">
                  <v:stroke miterlimit="83231f" joinstyle="miter"/>
                  <v:path arrowok="t" textboxrect="0,0,9144,237744"/>
                </v:shape>
                <v:rect id="Rectangle 77" o:spid="_x0000_s1091" style="position:absolute;left:7193;top:39333;width:69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14:paraId="39C43803" w14:textId="77777777" w:rsidR="00B96963" w:rsidRDefault="00A37B74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" o:spid="_x0000_s1092" style="position:absolute;left:11692;top:41408;width:280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39C43804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Zw</w:t>
                        </w:r>
                      </w:p>
                    </w:txbxContent>
                  </v:textbox>
                </v:rect>
                <v:rect id="Rectangle 79" o:spid="_x0000_s1093" style="position:absolute;left:13794;top:41408;width:5218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39C43805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racam się z uprzejmą prośbą o wyrażenie zgody na </w:t>
                        </w:r>
                      </w:p>
                    </w:txbxContent>
                  </v:textbox>
                </v:rect>
                <v:rect id="Rectangle 80" o:spid="_x0000_s1094" style="position:absolute;left:53379;top:41408;width:20634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14:paraId="39C43806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przesunięcie terminu </w:t>
                        </w:r>
                      </w:p>
                    </w:txbxContent>
                  </v:textbox>
                </v:rect>
                <v:rect id="Rectangle 81" o:spid="_x0000_s1095" style="position:absolute;left:7193;top:43968;width:7504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14:paraId="39C43807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złożenia</w:t>
                        </w:r>
                      </w:p>
                    </w:txbxContent>
                  </v:textbox>
                </v:rect>
                <v:rect id="Rectangle 82" o:spid="_x0000_s1096" style="position:absolute;left:12834;top:43968;width:65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14:paraId="39C43808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97" style="position:absolute;left:13322;top:43968;width:3287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PnwxQAAANsAAAAPAAAAZHJzL2Rvd25yZXYueG1sRI9Ba8JA&#10;FITvgv9heUJvurGC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AqJPnwxQAAANsAAAAP&#10;AAAAAAAAAAAAAAAAAAcCAABkcnMvZG93bnJldi54bWxQSwUGAAAAAAMAAwC3AAAA+QIAAAAA&#10;" filled="f" stroked="f">
                  <v:textbox inset="0,0,0,0">
                    <w:txbxContent>
                      <w:p w14:paraId="39C43809" w14:textId="2C98132C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pracy dyplomowej do dnia ……………</w:t>
                        </w:r>
                      </w:p>
                    </w:txbxContent>
                  </v:textbox>
                </v:rect>
                <v:rect id="Rectangle 84" o:spid="_x0000_s1098" style="position:absolute;left:38045;top:43968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<v:textbox inset="0,0,0,0">
                    <w:txbxContent>
                      <w:p w14:paraId="39C4380A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" o:spid="_x0000_s1099" style="position:absolute;left:7193;top:46513;width:5481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14:paraId="39C4380B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Uzasadnienie: 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86" o:spid="_x0000_s1100" style="position:absolute;left:48426;top:46513;width:60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39C4380C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87" o:spid="_x0000_s1101" style="position:absolute;left:52998;top:46513;width:19768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14:paraId="39C4380D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</w:t>
                        </w:r>
                      </w:p>
                    </w:txbxContent>
                  </v:textbox>
                </v:rect>
                <v:rect id="Rectangle 88" o:spid="_x0000_s1102" style="position:absolute;left:67861;top:46513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<v:textbox inset="0,0,0,0">
                    <w:txbxContent>
                      <w:p w14:paraId="39C4380E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" o:spid="_x0000_s1103" style="position:absolute;left:7193;top:49058;width:51692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39C4380F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0" o:spid="_x0000_s1104" style="position:absolute;left:46064;top:49058;width:6086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14:paraId="39C43810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91" o:spid="_x0000_s1105" style="position:absolute;left:50636;top:49058;width:22808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14:paraId="39C43811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</w:t>
                        </w:r>
                      </w:p>
                    </w:txbxContent>
                  </v:textbox>
                </v:rect>
                <v:rect id="Rectangle 92" o:spid="_x0000_s1106" style="position:absolute;left:67784;top:49058;width:657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14:paraId="39C43812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107" style="position:absolute;left:7193;top:51603;width:54732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39C43813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4" o:spid="_x0000_s1108" style="position:absolute;left:48350;top:51603;width:6086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PdZ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IBT3WcMAAADbAAAADwAA&#10;AAAAAAAAAAAAAAAHAgAAZHJzL2Rvd25yZXYueG1sUEsFBgAAAAADAAMAtwAAAPcCAAAAAA==&#10;" filled="f" stroked="f">
                  <v:textbox inset="0,0,0,0">
                    <w:txbxContent>
                      <w:p w14:paraId="39C43814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95" o:spid="_x0000_s1109" style="position:absolute;left:52922;top:51603;width:19767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14:paraId="39C43815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</w:t>
                        </w:r>
                      </w:p>
                    </w:txbxContent>
                  </v:textbox>
                </v:rect>
                <v:rect id="Rectangle 96" o:spid="_x0000_s1110" style="position:absolute;left:67784;top:51603;width:657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y1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eArPL+EHyMUDAAD//wMAUEsBAi0AFAAGAAgAAAAhANvh9svuAAAAhQEAABMAAAAAAAAAAAAA&#10;AAAAAAAAAFtDb250ZW50X1R5cGVzXS54bWxQSwECLQAUAAYACAAAACEAWvQsW78AAAAVAQAACwAA&#10;AAAAAAAAAAAAAAAfAQAAX3JlbHMvLnJlbHNQSwECLQAUAAYACAAAACEAv4rMtcMAAADbAAAADwAA&#10;AAAAAAAAAAAAAAAHAgAAZHJzL2Rvd25yZXYueG1sUEsFBgAAAAADAAMAtwAAAPcCAAAAAA==&#10;" filled="f" stroked="f">
                  <v:textbox inset="0,0,0,0">
                    <w:txbxContent>
                      <w:p w14:paraId="39C43816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111" style="position:absolute;left:7193;top:54148;width:80575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39C43817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8" o:spid="_x0000_s1112" style="position:absolute;left:67784;top:54055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39C43818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o:spid="_x0000_s1113" style="position:absolute;left:7193;top:56696;width:8057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<v:textbox inset="0,0,0,0">
                    <w:txbxContent>
                      <w:p w14:paraId="39C43819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00" o:spid="_x0000_s1114" style="position:absolute;left:67784;top:56603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<v:textbox inset="0,0,0,0">
                    <w:txbxContent>
                      <w:p w14:paraId="39C4381A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115" style="position:absolute;left:52221;top:59285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39C4381B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" o:spid="_x0000_s1116" style="position:absolute;left:52221;top:61129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39C4381C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03" o:spid="_x0000_s1117" style="position:absolute;left:62207;top:61129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<v:textbox inset="0,0,0,0">
                    <w:txbxContent>
                      <w:p w14:paraId="39C4381D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18" style="position:absolute;left:52221;top:62470;width:142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14:paraId="39C4381E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05" o:spid="_x0000_s1119" style="position:absolute;left:53287;top:62855;width:84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14:paraId="39C4381F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</w:t>
                        </w:r>
                      </w:p>
                    </w:txbxContent>
                  </v:textbox>
                </v:rect>
                <v:rect id="Rectangle 106" o:spid="_x0000_s1120" style="position:absolute;left:53928;top:62855;width:9995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14:paraId="39C43820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odpis studenta</w:t>
                        </w:r>
                      </w:p>
                    </w:txbxContent>
                  </v:textbox>
                </v:rect>
                <v:rect id="Rectangle 107" o:spid="_x0000_s1121" style="position:absolute;left:61445;top:62855;width:478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<v:textbox inset="0,0,0,0">
                    <w:txbxContent>
                      <w:p w14:paraId="39C43821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2" style="position:absolute;left:7193;top:64179;width:1636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14:paraId="39C43822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Opinia promotora</w:t>
                        </w:r>
                      </w:p>
                    </w:txbxContent>
                  </v:textbox>
                </v:rect>
                <v:rect id="Rectangle 109" o:spid="_x0000_s1123" style="position:absolute;left:19494;top:64179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14:paraId="39C43823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o:spid="_x0000_s1124" style="position:absolute;left:19982;top:64179;width:19781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39C43824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</w:t>
                        </w:r>
                      </w:p>
                    </w:txbxContent>
                  </v:textbox>
                </v:rect>
                <v:rect id="Rectangle 111" o:spid="_x0000_s1125" style="position:absolute;left:34860;top:64179;width:152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14:paraId="39C43825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</w:t>
                        </w:r>
                      </w:p>
                    </w:txbxContent>
                  </v:textbox>
                </v:rect>
                <v:rect id="Rectangle 112" o:spid="_x0000_s1126" style="position:absolute;left:36003;top:64284;width:61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39C43826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13" o:spid="_x0000_s1127" style="position:absolute;left:36460;top:64179;width:152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39C43827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</w:t>
                        </w:r>
                      </w:p>
                    </w:txbxContent>
                  </v:textbox>
                </v:rect>
                <v:rect id="Rectangle 114" o:spid="_x0000_s1128" style="position:absolute;left:37618;top:64179;width:34970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14:paraId="39C43828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</w:t>
                        </w:r>
                      </w:p>
                    </w:txbxContent>
                  </v:textbox>
                </v:rect>
                <v:rect id="Rectangle 115" o:spid="_x0000_s1129" style="position:absolute;left:63914;top:64179;width:456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14:paraId="39C43829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</w:t>
                        </w:r>
                      </w:p>
                    </w:txbxContent>
                  </v:textbox>
                </v:rect>
                <v:rect id="Rectangle 116" o:spid="_x0000_s1130" style="position:absolute;left:67343;top:64179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39C4382A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131" style="position:absolute;left:16202;top:65796;width:5231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39C4382B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          </w:t>
                        </w:r>
                      </w:p>
                    </w:txbxContent>
                  </v:textbox>
                </v:rect>
                <v:rect id="Rectangle 118" o:spid="_x0000_s1132" style="position:absolute;left:20149;top:65796;width:617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39C4382C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(</w:t>
                        </w:r>
                      </w:p>
                    </w:txbxContent>
                  </v:textbox>
                </v:rect>
                <v:rect id="Rectangle 119" o:spid="_x0000_s1133" style="position:absolute;left:20607;top:65796;width:24378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39C4382D" w14:textId="77777777" w:rsidR="00B96963" w:rsidRDefault="00A37B74">
                        <w:r>
                          <w:rPr>
                            <w:rFonts w:ascii="Verdana" w:eastAsia="Verdana" w:hAnsi="Verdana" w:cs="Verdana"/>
                            <w:i/>
                            <w:sz w:val="16"/>
                          </w:rPr>
                          <w:t>czytelnie imię i nazwisko promotora</w:t>
                        </w:r>
                      </w:p>
                    </w:txbxContent>
                  </v:textbox>
                </v:rect>
                <v:rect id="Rectangle 120" o:spid="_x0000_s1134" style="position:absolute;left:38944;top:65796;width:617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39C4382E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21" o:spid="_x0000_s1135" style="position:absolute;left:39386;top:65505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39C4382F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2" o:spid="_x0000_s1136" style="position:absolute;left:7193;top:67730;width:5473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39C43830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23" o:spid="_x0000_s1137" style="position:absolute;left:48350;top:67730;width:60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39C43831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24" o:spid="_x0000_s1138" style="position:absolute;left:52922;top:67730;width:1976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39C43832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</w:t>
                        </w:r>
                      </w:p>
                    </w:txbxContent>
                  </v:textbox>
                </v:rect>
                <v:rect id="Rectangle 125" o:spid="_x0000_s1139" style="position:absolute;left:67784;top:67730;width:65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39C43833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6" o:spid="_x0000_s1140" style="position:absolute;left:7193;top:70275;width:5473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39C43834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27" o:spid="_x0000_s1141" style="position:absolute;left:48350;top:70275;width:60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39C43835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28" o:spid="_x0000_s1142" style="position:absolute;left:52922;top:70275;width:1976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39C43836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</w:t>
                        </w:r>
                      </w:p>
                    </w:txbxContent>
                  </v:textbox>
                </v:rect>
                <v:rect id="Rectangle 129" o:spid="_x0000_s1143" style="position:absolute;left:67784;top:70275;width:65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39C43837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0" o:spid="_x0000_s1144" style="position:absolute;left:7193;top:72820;width:8057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39C43838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31" o:spid="_x0000_s1145" style="position:absolute;left:67784;top:72727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39C43839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146" style="position:absolute;left:7193;top:75380;width:68414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39C4383A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33" o:spid="_x0000_s1147" style="position:absolute;left:58640;top:75380;width:12167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39C4383B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34" o:spid="_x0000_s1148" style="position:absolute;left:67784;top:75287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14:paraId="39C4383C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5" o:spid="_x0000_s1149" style="position:absolute;left:52221;top:77958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39C4383D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" o:spid="_x0000_s1150" style="position:absolute;left:52221;top:79817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14:paraId="39C4383E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37" o:spid="_x0000_s1151" style="position:absolute;left:62207;top:7981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14:paraId="39C4383F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8" o:spid="_x0000_s1152" style="position:absolute;left:52221;top:81158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14:paraId="39C43840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9" o:spid="_x0000_s1153" style="position:absolute;left:52754;top:81543;width:1203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14:paraId="39C43841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promotora</w:t>
                        </w:r>
                      </w:p>
                    </w:txbxContent>
                  </v:textbox>
                </v:rect>
                <v:rect id="Rectangle 140" o:spid="_x0000_s1154" style="position:absolute;left:61795;top:81158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14:paraId="39C43842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1" o:spid="_x0000_s1155" style="position:absolute;left:7193;top:82867;width:5490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14:paraId="39C43843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Decyzja dziekana …………………………………………………………………</w:t>
                        </w:r>
                      </w:p>
                    </w:txbxContent>
                  </v:textbox>
                </v:rect>
                <v:rect id="Rectangle 142" o:spid="_x0000_s1156" style="position:absolute;left:48487;top:83065;width:553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<v:textbox inset="0,0,0,0">
                    <w:txbxContent>
                      <w:p w14:paraId="39C43844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43" o:spid="_x0000_s1157" style="position:absolute;left:48898;top:82867;width:152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8v9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mDy/3BAAAA3AAAAA8AAAAA&#10;AAAAAAAAAAAABwIAAGRycy9kb3ducmV2LnhtbFBLBQYAAAAAAwADALcAAAD1AgAAAAA=&#10;" filled="f" stroked="f">
                  <v:textbox inset="0,0,0,0">
                    <w:txbxContent>
                      <w:p w14:paraId="39C43845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</w:t>
                        </w:r>
                      </w:p>
                    </w:txbxContent>
                  </v:textbox>
                </v:rect>
                <v:rect id="Rectangle 144" o:spid="_x0000_s1158" style="position:absolute;left:50041;top:82867;width:610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lOJwwAAANwAAAAPAAAAZHJzL2Rvd25yZXYueG1sRE9Na8JA&#10;EL0X/A/LCL01G0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JmpTicMAAADcAAAADwAA&#10;AAAAAAAAAAAAAAAHAgAAZHJzL2Rvd25yZXYueG1sUEsFBgAAAAADAAMAtwAAAPcCAAAAAA==&#10;" filled="f" stroked="f">
                  <v:textbox inset="0,0,0,0">
                    <w:txbxContent>
                      <w:p w14:paraId="39C43846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45" o:spid="_x0000_s1159" style="position:absolute;left:54629;top:82867;width:136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    <v:textbox inset="0,0,0,0">
                    <w:txbxContent>
                      <w:p w14:paraId="39C43847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</w:t>
                        </w:r>
                      </w:p>
                    </w:txbxContent>
                  </v:textbox>
                </v:rect>
                <v:rect id="Rectangle 146" o:spid="_x0000_s1160" style="position:absolute;left:64919;top:83065;width:554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    <v:textbox inset="0,0,0,0">
                    <w:txbxContent>
                      <w:p w14:paraId="39C43848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47" o:spid="_x0000_s1161" style="position:absolute;left:65331;top:82867;width:3045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<v:textbox inset="0,0,0,0">
                    <w:txbxContent>
                      <w:p w14:paraId="39C43849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</w:t>
                        </w:r>
                      </w:p>
                    </w:txbxContent>
                  </v:textbox>
                </v:rect>
                <v:rect id="Rectangle 148" o:spid="_x0000_s1162" style="position:absolute;left:67632;top:82867;width:65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1mM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pydZjMYAAADcAAAA&#10;DwAAAAAAAAAAAAAAAAAHAgAAZHJzL2Rvd25yZXYueG1sUEsFBgAAAAADAAMAtwAAAPoCAAAAAA==&#10;" filled="f" stroked="f">
                  <v:textbox inset="0,0,0,0">
                    <w:txbxContent>
                      <w:p w14:paraId="39C4384A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9" o:spid="_x0000_s1163" style="position:absolute;left:7193;top:85412;width:5777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    <v:textbox inset="0,0,0,0">
                    <w:txbxContent>
                      <w:p w14:paraId="39C4384B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50" o:spid="_x0000_s1164" style="position:absolute;left:50636;top:85412;width:60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NX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3IjDV8YAAADcAAAA&#10;DwAAAAAAAAAAAAAAAAAHAgAAZHJzL2Rvd25yZXYueG1sUEsFBgAAAAADAAMAtwAAAPoCAAAAAA==&#10;" filled="f" stroked="f">
                  <v:textbox inset="0,0,0,0">
                    <w:txbxContent>
                      <w:p w14:paraId="39C4384C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51" o:spid="_x0000_s1165" style="position:absolute;left:55208;top:85412;width:1672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<v:textbox inset="0,0,0,0">
                    <w:txbxContent>
                      <w:p w14:paraId="39C4384D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152" o:spid="_x0000_s1166" style="position:absolute;left:67784;top:85412;width:65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<v:textbox inset="0,0,0,0">
                    <w:txbxContent>
                      <w:p w14:paraId="39C4384E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o:spid="_x0000_s1167" style="position:absolute;left:7193;top:87957;width:57772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<v:textbox inset="0,0,0,0">
                    <w:txbxContent>
                      <w:p w14:paraId="39C4384F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54" o:spid="_x0000_s1168" style="position:absolute;left:50636;top:87957;width:608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8VU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OzxVTBAAAA3AAAAA8AAAAA&#10;AAAAAAAAAAAABwIAAGRycy9kb3ducmV2LnhtbFBLBQYAAAAAAwADALcAAAD1AgAAAAA=&#10;" filled="f" stroked="f">
                  <v:textbox inset="0,0,0,0">
                    <w:txbxContent>
                      <w:p w14:paraId="39C43850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55" o:spid="_x0000_s1169" style="position:absolute;left:55208;top:87957;width:1672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<v:textbox inset="0,0,0,0">
                    <w:txbxContent>
                      <w:p w14:paraId="39C43851" w14:textId="77777777" w:rsidR="00B96963" w:rsidRDefault="00A37B74">
                        <w:r>
                          <w:rPr>
                            <w:rFonts w:ascii="Verdana" w:eastAsia="Verdana" w:hAnsi="Verdana" w:cs="Verdana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156" o:spid="_x0000_s1170" style="position:absolute;left:67784;top:87864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f64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A8Lf64wgAAANwAAAAPAAAA&#10;AAAAAAAAAAAAAAcCAABkcnMvZG93bnJldi54bWxQSwUGAAAAAAMAAwC3AAAA9gIAAAAA&#10;" filled="f" stroked="f">
                  <v:textbox inset="0,0,0,0">
                    <w:txbxContent>
                      <w:p w14:paraId="39C43852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7" o:spid="_x0000_s1171" style="position:absolute;left:52221;top:89952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    <v:textbox inset="0,0,0,0">
                    <w:txbxContent>
                      <w:p w14:paraId="39C43853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8" o:spid="_x0000_s1172" style="position:absolute;left:52221;top:91796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<v:textbox inset="0,0,0,0">
                    <w:txbxContent>
                      <w:p w14:paraId="39C43854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59" o:spid="_x0000_s1173" style="position:absolute;left:62207;top:91796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mrK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BNsmrKwgAAANwAAAAPAAAA&#10;AAAAAAAAAAAAAAcCAABkcnMvZG93bnJldi54bWxQSwUGAAAAAAMAAwC3AAAA9gIAAAAA&#10;" filled="f" stroked="f">
                  <v:textbox inset="0,0,0,0">
                    <w:txbxContent>
                      <w:p w14:paraId="39C43855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" o:spid="_x0000_s1174" style="position:absolute;left:52221;top:93136;width:142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Anq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AS5AnqxQAAANwAAAAP&#10;AAAAAAAAAAAAAAAAAAcCAABkcnMvZG93bnJldi54bWxQSwUGAAAAAAMAAwC3AAAA+QIAAAAA&#10;" filled="f" stroked="f">
                  <v:textbox inset="0,0,0,0">
                    <w:txbxContent>
                      <w:p w14:paraId="39C43856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61" o:spid="_x0000_s1175" style="position:absolute;left:53287;top:93521;width:1092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    <v:textbox inset="0,0,0,0">
                    <w:txbxContent>
                      <w:p w14:paraId="39C43857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dziekana</w:t>
                        </w:r>
                      </w:p>
                    </w:txbxContent>
                  </v:textbox>
                </v:rect>
                <v:rect id="Rectangle 162" o:spid="_x0000_s1176" style="position:absolute;left:61490;top:93136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jIG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kxj+ngkXyPUvAAAA//8DAFBLAQItABQABgAIAAAAIQDb4fbL7gAAAIUBAAATAAAAAAAAAAAA&#10;AAAAAAAAAABbQ29udGVudF9UeXBlc10ueG1sUEsBAi0AFAAGAAgAAAAhAFr0LFu/AAAAFQEAAAsA&#10;AAAAAAAAAAAAAAAAHwEAAF9yZWxzLy5yZWxzUEsBAi0AFAAGAAgAAAAhAI16MgbEAAAA3AAAAA8A&#10;AAAAAAAAAAAAAAAABwIAAGRycy9kb3ducmV2LnhtbFBLBQYAAAAAAwADALcAAAD4AgAAAAA=&#10;" filled="f" stroked="f">
                  <v:textbox inset="0,0,0,0">
                    <w:txbxContent>
                      <w:p w14:paraId="39C43858" w14:textId="77777777" w:rsidR="00B96963" w:rsidRDefault="00A37B74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bookmarkEnd w:id="0"/>
      <w:ins w:id="1" w:author="AWF" w:date="2026-04-27T11:47:00Z">
        <w:r w:rsidR="0097483E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9C437C7" wp14:editId="5CF1E055">
                  <wp:simplePos x="0" y="0"/>
                  <wp:positionH relativeFrom="column">
                    <wp:posOffset>4548171</wp:posOffset>
                  </wp:positionH>
                  <wp:positionV relativeFrom="paragraph">
                    <wp:posOffset>-9570469</wp:posOffset>
                  </wp:positionV>
                  <wp:extent cx="1315513" cy="307089"/>
                  <wp:effectExtent l="0" t="0" r="0" b="0"/>
                  <wp:wrapNone/>
                  <wp:docPr id="1" name="Pole tekstow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5513" cy="307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C437CB" w14:textId="77777777" w:rsidR="0097483E" w:rsidRPr="0097483E" w:rsidRDefault="0097483E">
                              <w:pPr>
                                <w:rPr>
                                  <w:color w:val="auto"/>
                                </w:rPr>
                              </w:pPr>
                              <w:r w:rsidRPr="0097483E">
                                <w:rPr>
                                  <w:color w:val="auto"/>
                                </w:rPr>
                                <w:t>Formularz 5.8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39C437C7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177" type="#_x0000_t202" style="position:absolute;left:0;text-align:left;margin-left:358.1pt;margin-top:-753.6pt;width:103.6pt;height:2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" fillcolor="white [3201]" stroked="f" strokeweight=".5pt">
                  <v:textbox>
                    <w:txbxContent>
                      <w:p w14:paraId="39C437CB" w14:textId="77777777" w:rsidR="0097483E" w:rsidRPr="0097483E" w:rsidRDefault="0097483E">
                        <w:pPr>
                          <w:rPr>
                            <w:color w:val="auto"/>
                          </w:rPr>
                        </w:pPr>
                        <w:r w:rsidRPr="0097483E">
                          <w:rPr>
                            <w:color w:val="auto"/>
                          </w:rPr>
                          <w:t>Formularz 5.8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sectPr w:rsidR="00B96963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963"/>
    <w:rsid w:val="00054D82"/>
    <w:rsid w:val="008327FD"/>
    <w:rsid w:val="0097483E"/>
    <w:rsid w:val="00A37B74"/>
    <w:rsid w:val="00B96963"/>
    <w:rsid w:val="00BD47B6"/>
    <w:rsid w:val="00C55027"/>
    <w:rsid w:val="00DB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437C6"/>
  <w15:docId w15:val="{814BD49A-A19B-421F-9B3B-698720BC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4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83E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</dc:creator>
  <cp:keywords/>
  <cp:lastModifiedBy>[AWF] Pluta Beata</cp:lastModifiedBy>
  <cp:revision>8</cp:revision>
  <dcterms:created xsi:type="dcterms:W3CDTF">2023-02-15T08:07:00Z</dcterms:created>
  <dcterms:modified xsi:type="dcterms:W3CDTF">2026-05-10T11:17:00Z</dcterms:modified>
</cp:coreProperties>
</file>